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11EA4D31"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426DC">
        <w:rPr>
          <w:b/>
          <w:i/>
          <w:noProof/>
          <w:sz w:val="28"/>
        </w:rPr>
        <w:t>5128</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59EDD6D9" w:rsidR="003546C7" w:rsidRPr="00410371" w:rsidRDefault="003546C7" w:rsidP="003B42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B42A7">
              <w:rPr>
                <w:b/>
                <w:noProof/>
                <w:sz w:val="28"/>
              </w:rPr>
              <w:t>08-2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186D5D6" w:rsidR="003546C7" w:rsidRPr="00410371" w:rsidRDefault="003546C7" w:rsidP="004426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426DC">
              <w:rPr>
                <w:b/>
                <w:noProof/>
                <w:sz w:val="28"/>
              </w:rPr>
              <w:t>0525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DE773F5" w:rsidR="003546C7" w:rsidRDefault="003546C7" w:rsidP="00483C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83C3B">
              <w:rPr>
                <w:lang w:eastAsia="zh-CN"/>
              </w:rPr>
              <w:t xml:space="preserve">Corrections on notation for </w:t>
            </w:r>
            <w:r w:rsidR="00483C3B" w:rsidRPr="005B00C6">
              <w:t>SUL Physical Layer Baseline Implementation Capabilities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03D961A" w:rsidR="003546C7" w:rsidRDefault="003546C7" w:rsidP="00483C3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sidRPr="009F05CB">
              <w:t>NR_CADC_NR_LTE_DC_R17-UEConTest</w:t>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A084015" w:rsidR="003546C7" w:rsidRDefault="003546C7" w:rsidP="00483C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483C3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6CA4B84" w:rsidR="003546C7" w:rsidRPr="00C166EB" w:rsidRDefault="00483C3B" w:rsidP="003B42A7">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w:t>
            </w:r>
            <w:r w:rsidR="003B42A7" w:rsidRPr="005B00C6">
              <w:t>Physical Layer Baseline Implementation Capabilities</w:t>
            </w:r>
            <w:r>
              <w:rPr>
                <w:rFonts w:eastAsia="宋体"/>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9EDACD9" w:rsidR="003546C7" w:rsidRDefault="00483C3B" w:rsidP="00830A95">
            <w:pPr>
              <w:pStyle w:val="CRCoverPage"/>
              <w:spacing w:after="0"/>
              <w:ind w:left="100"/>
              <w:rPr>
                <w:noProof/>
              </w:rPr>
            </w:pPr>
            <w:r>
              <w:rPr>
                <w:rFonts w:cs="Arial"/>
                <w:lang w:eastAsia="zh-CN"/>
              </w:rPr>
              <w:t xml:space="preserve">Correct the </w:t>
            </w:r>
            <w:r>
              <w:rPr>
                <w:rFonts w:eastAsia="宋体"/>
                <w:lang w:eastAsia="zh-CN"/>
              </w:rPr>
              <w:t xml:space="preserve">notation for SUL </w:t>
            </w:r>
            <w:r w:rsidR="003B42A7" w:rsidRPr="005B00C6">
              <w:t>Physical Layer Baseline Implementation Capabilities</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B24B9B0" w:rsidR="003546C7" w:rsidRDefault="00483C3B" w:rsidP="003B42A7">
            <w:pPr>
              <w:pStyle w:val="CRCoverPage"/>
              <w:spacing w:after="0"/>
              <w:ind w:left="100"/>
              <w:rPr>
                <w:noProof/>
                <w:lang w:eastAsia="zh-CN"/>
              </w:rPr>
            </w:pPr>
            <w:r>
              <w:rPr>
                <w:rFonts w:hint="eastAsia"/>
                <w:noProof/>
                <w:lang w:eastAsia="zh-CN"/>
              </w:rPr>
              <w:t>T</w:t>
            </w:r>
            <w:r w:rsidR="003B42A7">
              <w:rPr>
                <w:noProof/>
                <w:lang w:eastAsia="zh-CN"/>
              </w:rPr>
              <w:t xml:space="preserve">he notation </w:t>
            </w:r>
            <w:r w:rsidR="003B42A7">
              <w:rPr>
                <w:rFonts w:eastAsia="宋体"/>
                <w:lang w:eastAsia="zh-CN"/>
              </w:rPr>
              <w:t xml:space="preserve">for SUL </w:t>
            </w:r>
            <w:r w:rsidR="003B42A7" w:rsidRPr="005B00C6">
              <w:t>Physical Layer Baseline Implementation Capabilities</w:t>
            </w:r>
            <w:r w:rsidR="003B42A7">
              <w:rPr>
                <w:noProof/>
                <w:lang w:eastAsia="zh-CN"/>
              </w:rPr>
              <w:t xml:space="preserve"> </w:t>
            </w:r>
            <w:r>
              <w:rPr>
                <w:noProof/>
                <w:lang w:eastAsia="zh-CN"/>
              </w:rPr>
              <w:t>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9E8CF" w:rsidR="003546C7" w:rsidRDefault="007760ED" w:rsidP="00590B76">
            <w:pPr>
              <w:pStyle w:val="CRCoverPage"/>
              <w:spacing w:after="0"/>
              <w:ind w:left="100"/>
              <w:rPr>
                <w:noProof/>
                <w:lang w:eastAsia="zh-CN"/>
              </w:rPr>
            </w:pPr>
            <w:r w:rsidRPr="005B00C6">
              <w:t>A.4.3.2C.3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518BA33" w14:textId="77777777" w:rsidR="001938BC" w:rsidRPr="005B00C6" w:rsidRDefault="001938BC" w:rsidP="001938BC">
      <w:pPr>
        <w:pStyle w:val="30"/>
      </w:pPr>
      <w:bookmarkStart w:id="1" w:name="_Toc100147739"/>
      <w:bookmarkStart w:id="2" w:name="_Toc106741011"/>
      <w:bookmarkStart w:id="3" w:name="_Toc114916367"/>
      <w:bookmarkStart w:id="4" w:name="_Toc138777919"/>
      <w:r w:rsidRPr="005B00C6">
        <w:t>A.4.3.2C</w:t>
      </w:r>
      <w:r w:rsidRPr="005B00C6">
        <w:tab/>
        <w:t>NR SUL Physical Layer Baseline Implementation Capabilities</w:t>
      </w:r>
      <w:bookmarkEnd w:id="1"/>
      <w:bookmarkEnd w:id="2"/>
      <w:bookmarkEnd w:id="3"/>
      <w:bookmarkEnd w:id="4"/>
    </w:p>
    <w:p w14:paraId="40ABF970" w14:textId="77777777" w:rsidR="001938BC" w:rsidRPr="005B00C6" w:rsidRDefault="001938BC" w:rsidP="001938BC">
      <w:pPr>
        <w:pStyle w:val="NO"/>
      </w:pPr>
      <w:bookmarkStart w:id="5" w:name="_Toc68089620"/>
      <w:bookmarkStart w:id="6" w:name="_Toc69067741"/>
      <w:bookmarkStart w:id="7" w:name="_Toc75383289"/>
      <w:bookmarkStart w:id="8" w:name="_Toc83706937"/>
      <w:bookmarkStart w:id="9" w:name="_Toc90491642"/>
      <w:bookmarkStart w:id="10" w:name="_Toc100147740"/>
      <w:bookmarkStart w:id="11" w:name="_Toc106741012"/>
      <w:bookmarkStart w:id="12" w:name="_Toc114916368"/>
      <w:r>
        <w:t>NOTE:</w:t>
      </w:r>
      <w:r>
        <w:tab/>
        <w:t>See Annex B for status of completed NR SUL configurations in this version of 3GPP UE conformance test specifications.</w:t>
      </w:r>
    </w:p>
    <w:p w14:paraId="208D1F65" w14:textId="77777777" w:rsidR="001938BC" w:rsidRPr="005B00C6" w:rsidRDefault="001938BC" w:rsidP="001938BC">
      <w:pPr>
        <w:pStyle w:val="40"/>
      </w:pPr>
      <w:bookmarkStart w:id="13" w:name="_Toc138777920"/>
      <w:r w:rsidRPr="005B00C6">
        <w:t>A.4.3.2C.1</w:t>
      </w:r>
      <w:r w:rsidRPr="005B00C6">
        <w:tab/>
        <w:t>General NR SUL capabilities</w:t>
      </w:r>
      <w:bookmarkEnd w:id="5"/>
      <w:bookmarkEnd w:id="6"/>
      <w:bookmarkEnd w:id="7"/>
      <w:bookmarkEnd w:id="8"/>
      <w:bookmarkEnd w:id="9"/>
      <w:bookmarkEnd w:id="10"/>
      <w:bookmarkEnd w:id="11"/>
      <w:bookmarkEnd w:id="12"/>
      <w:bookmarkEnd w:id="13"/>
    </w:p>
    <w:p w14:paraId="60FA3A22" w14:textId="77777777" w:rsidR="001938BC" w:rsidRPr="005B00C6" w:rsidRDefault="001938BC" w:rsidP="001938BC">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1938BC" w:rsidRPr="005B00C6" w14:paraId="33A43E8A"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951F63" w14:textId="77777777" w:rsidR="001938BC" w:rsidRPr="005B00C6" w:rsidRDefault="001938BC" w:rsidP="006E1A9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5E20E87" w14:textId="77777777" w:rsidR="001938BC" w:rsidRPr="005B00C6" w:rsidRDefault="001938BC" w:rsidP="006E1A9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0C542ABC" w14:textId="77777777" w:rsidR="001938BC" w:rsidRPr="005B00C6" w:rsidRDefault="001938BC" w:rsidP="006E1A9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13F83209" w14:textId="77777777" w:rsidR="001938BC" w:rsidRPr="005B00C6" w:rsidRDefault="001938BC" w:rsidP="006E1A99">
            <w:pPr>
              <w:pStyle w:val="TAH"/>
            </w:pPr>
            <w:r w:rsidRPr="005B00C6">
              <w:t>Comments</w:t>
            </w:r>
          </w:p>
        </w:tc>
      </w:tr>
      <w:tr w:rsidR="001938BC" w:rsidRPr="005B00C6" w14:paraId="62F41619"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00019C" w14:textId="77777777" w:rsidR="001938BC" w:rsidRPr="005B00C6" w:rsidRDefault="001938BC" w:rsidP="006E1A9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7E4A9077" w14:textId="77777777" w:rsidR="001938BC" w:rsidRPr="005B00C6" w:rsidRDefault="001938BC" w:rsidP="006E1A9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0D951A6C"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2C235802" w14:textId="77777777" w:rsidR="001938BC" w:rsidRPr="005B00C6" w:rsidRDefault="001938BC" w:rsidP="006E1A99">
            <w:pPr>
              <w:pStyle w:val="TAL"/>
            </w:pPr>
          </w:p>
        </w:tc>
      </w:tr>
      <w:tr w:rsidR="001938BC" w:rsidRPr="005B00C6" w14:paraId="623934D0"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900A0F6" w14:textId="77777777" w:rsidR="001938BC" w:rsidRPr="005B00C6" w:rsidRDefault="001938BC" w:rsidP="006E1A9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382BDC14" w14:textId="77777777" w:rsidR="001938BC" w:rsidRPr="005B00C6" w:rsidRDefault="001938BC" w:rsidP="006E1A9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05A6B586"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78E8961" w14:textId="77777777" w:rsidR="001938BC" w:rsidRPr="005B00C6" w:rsidRDefault="001938BC" w:rsidP="006E1A99">
            <w:pPr>
              <w:pStyle w:val="TAL"/>
            </w:pPr>
          </w:p>
        </w:tc>
      </w:tr>
    </w:tbl>
    <w:p w14:paraId="47AC02F4" w14:textId="77777777" w:rsidR="001938BC" w:rsidRPr="005B00C6" w:rsidRDefault="001938BC" w:rsidP="001938BC">
      <w:pPr>
        <w:rPr>
          <w:lang w:eastAsia="zh-CN"/>
        </w:rPr>
      </w:pPr>
    </w:p>
    <w:p w14:paraId="2CFA19FE" w14:textId="77777777" w:rsidR="001938BC" w:rsidRPr="005B00C6" w:rsidRDefault="001938BC" w:rsidP="001938BC">
      <w:pPr>
        <w:pStyle w:val="40"/>
      </w:pPr>
      <w:bookmarkStart w:id="14" w:name="_Toc68089621"/>
      <w:bookmarkStart w:id="15" w:name="_Toc69067742"/>
      <w:bookmarkStart w:id="16" w:name="_Toc75383290"/>
      <w:bookmarkStart w:id="17" w:name="_Toc83706938"/>
      <w:bookmarkStart w:id="18" w:name="_Toc90491643"/>
      <w:bookmarkStart w:id="19" w:name="_Toc100147741"/>
      <w:bookmarkStart w:id="20" w:name="_Toc106741013"/>
      <w:bookmarkStart w:id="21" w:name="_Toc114916369"/>
      <w:bookmarkStart w:id="22" w:name="_Toc138777921"/>
      <w:r w:rsidRPr="005B00C6">
        <w:t>A.4.3.2C.2</w:t>
      </w:r>
      <w:r>
        <w:tab/>
      </w:r>
      <w:r w:rsidRPr="005B00C6">
        <w:t>SUL band combinations without CA</w:t>
      </w:r>
      <w:bookmarkEnd w:id="14"/>
      <w:bookmarkEnd w:id="15"/>
      <w:bookmarkEnd w:id="16"/>
      <w:bookmarkEnd w:id="17"/>
      <w:bookmarkEnd w:id="18"/>
      <w:bookmarkEnd w:id="19"/>
      <w:bookmarkEnd w:id="20"/>
      <w:bookmarkEnd w:id="21"/>
      <w:bookmarkEnd w:id="22"/>
    </w:p>
    <w:p w14:paraId="11C3E677" w14:textId="77777777" w:rsidR="001938BC" w:rsidRPr="005B00C6" w:rsidRDefault="001938BC" w:rsidP="001938BC">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2"/>
        <w:gridCol w:w="927"/>
        <w:gridCol w:w="366"/>
        <w:gridCol w:w="2289"/>
        <w:gridCol w:w="2289"/>
      </w:tblGrid>
      <w:tr w:rsidR="001938BC" w:rsidRPr="005B00C6" w14:paraId="5E405A2D" w14:textId="77777777" w:rsidTr="006E1A99">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236D17C2"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2B352D9E"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223CC75"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26777FA" w14:textId="77777777" w:rsidR="001938BC" w:rsidRPr="005B00C6" w:rsidRDefault="001938BC" w:rsidP="006E1A9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767272A1"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FA48F43"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0718D216"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2, 3)</w:t>
            </w:r>
          </w:p>
        </w:tc>
      </w:tr>
      <w:tr w:rsidR="001938BC" w:rsidRPr="005B00C6" w14:paraId="1E3CD727"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65D0556D" w14:textId="77777777" w:rsidR="001938BC" w:rsidRPr="005B00C6" w:rsidRDefault="001938BC" w:rsidP="006E1A9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46A11B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4364828"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617B2CF3"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4D786162" w14:textId="77777777" w:rsidR="001938BC" w:rsidRPr="005B00C6" w:rsidRDefault="001938BC" w:rsidP="006E1A99">
            <w:pPr>
              <w:keepNext/>
              <w:keepLines/>
              <w:spacing w:after="0"/>
              <w:jc w:val="center"/>
              <w:rPr>
                <w:rFonts w:ascii="Arial" w:eastAsia="宋体" w:hAnsi="Arial"/>
                <w:sz w:val="18"/>
              </w:rPr>
            </w:pPr>
          </w:p>
        </w:tc>
      </w:tr>
      <w:tr w:rsidR="001938BC" w:rsidRPr="005B00C6" w14:paraId="5CC69BB9"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F16B1E3" w14:textId="77777777" w:rsidR="001938BC" w:rsidRPr="005B00C6" w:rsidRDefault="001938BC" w:rsidP="006E1A9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44B3063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3024107"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85633D"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203CEFC2" w14:textId="77777777" w:rsidR="001938BC" w:rsidRPr="005B00C6" w:rsidRDefault="001938BC" w:rsidP="006E1A99">
            <w:pPr>
              <w:keepNext/>
              <w:keepLines/>
              <w:spacing w:after="0"/>
              <w:jc w:val="center"/>
              <w:rPr>
                <w:rFonts w:ascii="Arial" w:eastAsia="宋体" w:hAnsi="Arial"/>
                <w:sz w:val="18"/>
              </w:rPr>
            </w:pPr>
          </w:p>
        </w:tc>
      </w:tr>
      <w:tr w:rsidR="001938BC" w:rsidRPr="005B00C6" w14:paraId="4841FDCA"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A50F587" w14:textId="77777777" w:rsidR="001938BC" w:rsidRPr="005B00C6" w:rsidRDefault="001938BC" w:rsidP="006E1A9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1EE81669" w14:textId="77777777" w:rsidR="001938BC" w:rsidRPr="005B00C6" w:rsidRDefault="001938BC" w:rsidP="006E1A99">
            <w:pPr>
              <w:keepNext/>
              <w:keepLines/>
              <w:spacing w:after="0"/>
              <w:jc w:val="center"/>
              <w:rPr>
                <w:rFonts w:ascii="Arial" w:eastAsia="宋体"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8B06FDE"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3C07A8E"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7A2A6A6E" w14:textId="77777777" w:rsidR="001938BC" w:rsidRPr="005B00C6" w:rsidRDefault="001938BC" w:rsidP="006E1A99">
            <w:pPr>
              <w:keepNext/>
              <w:keepLines/>
              <w:spacing w:after="0"/>
              <w:jc w:val="center"/>
              <w:rPr>
                <w:rFonts w:ascii="Arial" w:eastAsia="宋体" w:hAnsi="Arial"/>
                <w:sz w:val="18"/>
              </w:rPr>
            </w:pPr>
          </w:p>
        </w:tc>
      </w:tr>
      <w:tr w:rsidR="001938BC" w:rsidRPr="005B00C6" w14:paraId="05FDBF64"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26B203BA" w14:textId="77777777" w:rsidR="001938BC" w:rsidRPr="005B00C6" w:rsidRDefault="001938BC" w:rsidP="006E1A9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1645CC24" w14:textId="77777777" w:rsidR="001938BC" w:rsidRPr="005B00C6" w:rsidRDefault="001938BC" w:rsidP="006E1A99">
            <w:pPr>
              <w:keepNext/>
              <w:keepLines/>
              <w:spacing w:after="0"/>
              <w:jc w:val="center"/>
              <w:rPr>
                <w:rFonts w:ascii="Arial" w:eastAsia="宋体" w:hAnsi="Arial"/>
                <w:sz w:val="18"/>
              </w:rPr>
            </w:pPr>
            <w:r w:rsidRPr="005B00C6">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EB54531" w14:textId="77777777" w:rsidR="001938BC" w:rsidRPr="005B00C6" w:rsidRDefault="001938BC" w:rsidP="006E1A9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5B2C208C" w14:textId="77777777" w:rsidR="001938BC" w:rsidRPr="005B00C6" w:rsidRDefault="001938BC" w:rsidP="006E1A9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46E97A18" w14:textId="77777777" w:rsidR="001938BC" w:rsidRPr="005B00C6" w:rsidRDefault="001938BC" w:rsidP="006E1A99">
            <w:pPr>
              <w:keepNext/>
              <w:keepLines/>
              <w:spacing w:after="0"/>
              <w:jc w:val="center"/>
              <w:rPr>
                <w:rFonts w:ascii="Arial" w:eastAsia="PMingLiU" w:hAnsi="Arial"/>
                <w:sz w:val="18"/>
              </w:rPr>
            </w:pPr>
          </w:p>
        </w:tc>
      </w:tr>
      <w:tr w:rsidR="001938BC" w:rsidRPr="005B00C6" w14:paraId="169D43FC" w14:textId="77777777" w:rsidTr="006E1A9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72A41C8B" w14:textId="77777777" w:rsidR="001938BC" w:rsidRPr="005B00C6" w:rsidRDefault="001938BC" w:rsidP="006E1A9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1CE7E9B3"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07FD2C68"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2A45E8D9" w14:textId="77777777" w:rsidR="001938BC" w:rsidRPr="005B00C6" w:rsidRDefault="001938BC" w:rsidP="001938BC">
      <w:bookmarkStart w:id="23" w:name="_Toc68089622"/>
      <w:bookmarkStart w:id="24" w:name="_Toc69067743"/>
    </w:p>
    <w:p w14:paraId="57029F8D" w14:textId="6E2A6A83" w:rsidR="001938BC" w:rsidRPr="005B00C6" w:rsidRDefault="001938BC" w:rsidP="001938BC">
      <w:pPr>
        <w:pStyle w:val="40"/>
        <w:ind w:left="0" w:firstLine="0"/>
      </w:pPr>
      <w:bookmarkStart w:id="25" w:name="_Toc75383291"/>
      <w:bookmarkStart w:id="26" w:name="_Toc83706939"/>
      <w:bookmarkStart w:id="27" w:name="_Toc90491644"/>
      <w:bookmarkStart w:id="28" w:name="_Toc100147742"/>
      <w:bookmarkStart w:id="29" w:name="_Toc106741014"/>
      <w:bookmarkStart w:id="30" w:name="_Toc114916370"/>
      <w:bookmarkStart w:id="31" w:name="_Toc138777922"/>
      <w:r w:rsidRPr="005B00C6">
        <w:t>A.4.3.2C.3</w:t>
      </w:r>
      <w:ins w:id="32" w:author="ZTE-Ma Zhifeng" w:date="2023-08-07T00:15:00Z">
        <w:r w:rsidR="007760ED">
          <w:tab/>
        </w:r>
      </w:ins>
      <w:r w:rsidRPr="005B00C6">
        <w:tab/>
        <w:t>SUL band combinations with CA</w:t>
      </w:r>
      <w:bookmarkEnd w:id="23"/>
      <w:bookmarkEnd w:id="24"/>
      <w:bookmarkEnd w:id="25"/>
      <w:bookmarkEnd w:id="26"/>
      <w:bookmarkEnd w:id="27"/>
      <w:bookmarkEnd w:id="28"/>
      <w:bookmarkEnd w:id="29"/>
      <w:bookmarkEnd w:id="30"/>
      <w:bookmarkEnd w:id="31"/>
    </w:p>
    <w:p w14:paraId="1AAFD272" w14:textId="77777777" w:rsidR="001938BC" w:rsidRPr="005B00C6" w:rsidRDefault="001938BC" w:rsidP="001938BC">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1938BC" w:rsidRPr="005B00C6" w14:paraId="1D71AFCF"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6291A4E" w14:textId="77777777" w:rsidR="001938BC" w:rsidRPr="005B00C6" w:rsidRDefault="001938BC" w:rsidP="006E1A99">
            <w:pPr>
              <w:pStyle w:val="TAH"/>
            </w:pPr>
            <w:r w:rsidRPr="005B00C6">
              <w:t>NR SUL with CA configuration / Item</w:t>
            </w:r>
          </w:p>
          <w:p w14:paraId="51E319B2"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05DA911" w14:textId="77777777" w:rsidR="001938BC" w:rsidRPr="005B00C6" w:rsidRDefault="001938BC" w:rsidP="006E1A99">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2BBE20"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D29C05E" w14:textId="77777777" w:rsidR="001938BC" w:rsidRPr="005B00C6" w:rsidRDefault="001938BC" w:rsidP="006E1A99">
            <w:pPr>
              <w:pStyle w:val="TAH"/>
              <w:rPr>
                <w:rFonts w:eastAsia="PMingLiU"/>
              </w:rPr>
            </w:pPr>
            <w:r w:rsidRPr="005B00C6">
              <w:rPr>
                <w:rFonts w:eastAsia="PMingLiU"/>
              </w:rPr>
              <w:t>Supported SUL configuration in UL</w:t>
            </w:r>
          </w:p>
          <w:p w14:paraId="55C5C1F8"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1EAF2F8C" w14:textId="77777777" w:rsidR="001938BC" w:rsidRPr="005B00C6" w:rsidRDefault="001938BC" w:rsidP="006E1A99">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1BFC947" w14:textId="77777777" w:rsidR="001938BC" w:rsidRPr="005B00C6" w:rsidRDefault="001938BC" w:rsidP="006E1A99">
            <w:pPr>
              <w:pStyle w:val="TAH"/>
            </w:pPr>
            <w:r w:rsidRPr="005B00C6">
              <w:t>Supported ULTxSwitching Band Pair</w:t>
            </w:r>
          </w:p>
          <w:p w14:paraId="75998434" w14:textId="77777777" w:rsidR="001938BC" w:rsidRPr="005B00C6" w:rsidRDefault="001938BC" w:rsidP="006E1A99">
            <w:pPr>
              <w:pStyle w:val="TAH"/>
            </w:pPr>
            <w:r w:rsidRPr="005B00C6">
              <w:t>(Note 2, 3)</w:t>
            </w:r>
          </w:p>
        </w:tc>
      </w:tr>
      <w:tr w:rsidR="001938BC" w:rsidRPr="005B00C6" w14:paraId="6CD4365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D7267D9" w14:textId="77777777" w:rsidR="001938BC" w:rsidRPr="005B00C6" w:rsidRDefault="001938BC" w:rsidP="006E1A99">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1906CCE5" w14:textId="77777777" w:rsidR="001938BC" w:rsidRPr="005B00C6" w:rsidRDefault="001938BC" w:rsidP="006E1A99">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34EF3799"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5834AA3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7304AD" w14:textId="77777777" w:rsidR="001938BC" w:rsidRPr="005B00C6" w:rsidRDefault="001938BC" w:rsidP="006E1A99">
            <w:pPr>
              <w:pStyle w:val="TAL"/>
            </w:pPr>
          </w:p>
        </w:tc>
        <w:tc>
          <w:tcPr>
            <w:tcW w:w="1138" w:type="pct"/>
            <w:tcBorders>
              <w:top w:val="single" w:sz="4" w:space="0" w:color="auto"/>
              <w:left w:val="single" w:sz="4" w:space="0" w:color="auto"/>
              <w:bottom w:val="single" w:sz="4" w:space="0" w:color="auto"/>
              <w:right w:val="single" w:sz="4" w:space="0" w:color="auto"/>
            </w:tcBorders>
          </w:tcPr>
          <w:p w14:paraId="128754FD" w14:textId="77777777" w:rsidR="001938BC" w:rsidRPr="005B00C6" w:rsidRDefault="001938BC" w:rsidP="006E1A99">
            <w:pPr>
              <w:pStyle w:val="TAL"/>
            </w:pPr>
          </w:p>
        </w:tc>
      </w:tr>
      <w:tr w:rsidR="001938BC" w:rsidRPr="005B00C6" w14:paraId="154AC8A0"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436806D" w14:textId="77777777" w:rsidR="001938BC" w:rsidRPr="005B00C6" w:rsidRDefault="001938BC" w:rsidP="006E1A99">
            <w:pPr>
              <w:pStyle w:val="TAN"/>
            </w:pPr>
            <w:r w:rsidRPr="005B00C6">
              <w:t>Note 1:</w:t>
            </w:r>
            <w:r w:rsidRPr="005B00C6">
              <w:tab/>
              <w:t>Notation used for SUL configurations is according to TS 38.101-1 [23] Table 5.5C-2.</w:t>
            </w:r>
          </w:p>
          <w:p w14:paraId="59E9AC23"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47DB30C"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70FF5FF0" w14:textId="77777777" w:rsidR="001938BC" w:rsidRPr="005B00C6" w:rsidRDefault="001938BC" w:rsidP="001938BC">
      <w:pPr>
        <w:rPr>
          <w:lang w:eastAsia="zh-CN"/>
        </w:rPr>
      </w:pPr>
    </w:p>
    <w:p w14:paraId="101074C6" w14:textId="77777777" w:rsidR="001938BC" w:rsidRPr="005B00C6" w:rsidRDefault="001938BC" w:rsidP="001938BC">
      <w:pPr>
        <w:pStyle w:val="TH"/>
        <w:ind w:left="567"/>
      </w:pPr>
      <w:r w:rsidRPr="005B00C6">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5"/>
        <w:gridCol w:w="2195"/>
        <w:gridCol w:w="2188"/>
      </w:tblGrid>
      <w:tr w:rsidR="001938BC" w:rsidRPr="005B00C6" w14:paraId="42E75677"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25C89B3" w14:textId="77777777" w:rsidR="001938BC" w:rsidRPr="005B00C6" w:rsidRDefault="001938BC" w:rsidP="006E1A99">
            <w:pPr>
              <w:pStyle w:val="TAH"/>
            </w:pPr>
            <w:r w:rsidRPr="005B00C6">
              <w:t>NR SUL configuration / Item</w:t>
            </w:r>
          </w:p>
          <w:p w14:paraId="131B7398"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F2E4059" w14:textId="77777777" w:rsidR="001938BC" w:rsidRPr="005B00C6" w:rsidRDefault="001938BC" w:rsidP="006E1A99">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4C675DAA"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3481199A" w14:textId="77777777" w:rsidR="001938BC" w:rsidRPr="005B00C6" w:rsidRDefault="001938BC" w:rsidP="006E1A99">
            <w:pPr>
              <w:pStyle w:val="TAH"/>
              <w:rPr>
                <w:rFonts w:eastAsia="PMingLiU"/>
              </w:rPr>
            </w:pPr>
            <w:r w:rsidRPr="005B00C6">
              <w:rPr>
                <w:rFonts w:eastAsia="PMingLiU"/>
              </w:rPr>
              <w:t>Supported SUL configuration in UL</w:t>
            </w:r>
          </w:p>
          <w:p w14:paraId="57BFF06D"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79776A5F" w14:textId="77777777" w:rsidR="001938BC" w:rsidRPr="005B00C6" w:rsidRDefault="001938BC" w:rsidP="006E1A99">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7538CA7A" w14:textId="77777777" w:rsidR="001938BC" w:rsidRPr="005B00C6" w:rsidRDefault="001938BC" w:rsidP="006E1A99">
            <w:pPr>
              <w:pStyle w:val="TAH"/>
            </w:pPr>
            <w:r w:rsidRPr="005B00C6">
              <w:t>Supported ULTxSwitching Band Pair</w:t>
            </w:r>
          </w:p>
          <w:p w14:paraId="1EBC8FDA" w14:textId="77777777" w:rsidR="001938BC" w:rsidRPr="005B00C6" w:rsidRDefault="001938BC" w:rsidP="006E1A99">
            <w:pPr>
              <w:pStyle w:val="TAH"/>
            </w:pPr>
            <w:r w:rsidRPr="005B00C6">
              <w:t>(Note 2, 3)</w:t>
            </w:r>
          </w:p>
        </w:tc>
      </w:tr>
      <w:tr w:rsidR="001938BC" w:rsidRPr="005B00C6" w14:paraId="1D7A2C08"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FECFCE1" w14:textId="2F629178" w:rsidR="001938BC" w:rsidRPr="005B00C6" w:rsidRDefault="001938BC" w:rsidP="006E1A99">
            <w:pPr>
              <w:pStyle w:val="TAL"/>
            </w:pPr>
            <w:del w:id="33" w:author="ZTE-Ma Zhifeng" w:date="2023-08-07T00:12:00Z">
              <w:r w:rsidRPr="005B00C6" w:rsidDel="007760ED">
                <w:delText>SUL</w:delText>
              </w:r>
            </w:del>
            <w:ins w:id="34" w:author="ZTE-Ma Zhifeng" w:date="2023-08-07T00:12:00Z">
              <w:r w:rsidR="007760ED">
                <w:t>CA</w:t>
              </w:r>
            </w:ins>
            <w:r w:rsidRPr="005B00C6">
              <w:t>_n41C-n83A</w:t>
            </w:r>
          </w:p>
        </w:tc>
        <w:tc>
          <w:tcPr>
            <w:tcW w:w="461" w:type="pct"/>
            <w:tcBorders>
              <w:top w:val="single" w:sz="4" w:space="0" w:color="auto"/>
              <w:left w:val="single" w:sz="4" w:space="0" w:color="auto"/>
              <w:bottom w:val="single" w:sz="4" w:space="0" w:color="auto"/>
              <w:right w:val="single" w:sz="4" w:space="0" w:color="auto"/>
            </w:tcBorders>
          </w:tcPr>
          <w:p w14:paraId="01AE21ED"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105840F1"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4C007BD"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5F5B24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DC44439" w14:textId="77777777" w:rsidR="001938BC" w:rsidRPr="005B00C6" w:rsidRDefault="001938BC" w:rsidP="006E1A99">
            <w:pPr>
              <w:pStyle w:val="TAL"/>
            </w:pPr>
          </w:p>
        </w:tc>
      </w:tr>
      <w:tr w:rsidR="001938BC" w:rsidRPr="005B00C6" w14:paraId="68C973CA"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2F7E2FB" w14:textId="58E27977" w:rsidR="001938BC" w:rsidRPr="005B00C6" w:rsidRDefault="001938BC" w:rsidP="006E1A99">
            <w:pPr>
              <w:pStyle w:val="TAL"/>
            </w:pPr>
            <w:del w:id="35" w:author="ZTE-Ma Zhifeng" w:date="2023-08-07T00:12:00Z">
              <w:r w:rsidRPr="005B00C6" w:rsidDel="007760ED">
                <w:rPr>
                  <w:lang w:eastAsia="zh-CN"/>
                </w:rPr>
                <w:delText>SUL</w:delText>
              </w:r>
            </w:del>
            <w:ins w:id="36" w:author="ZTE-Ma Zhifeng" w:date="2023-08-07T00:12:00Z">
              <w:r w:rsidR="007760ED">
                <w:rPr>
                  <w:lang w:eastAsia="zh-CN"/>
                </w:rPr>
                <w:t>CA</w:t>
              </w:r>
            </w:ins>
            <w:r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2ACB9A3E"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5FE8F51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070F78E2"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9D1D7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17F3963" w14:textId="77777777" w:rsidR="001938BC" w:rsidRPr="005B00C6" w:rsidRDefault="001938BC" w:rsidP="006E1A99">
            <w:pPr>
              <w:pStyle w:val="TAL"/>
            </w:pPr>
          </w:p>
        </w:tc>
      </w:tr>
      <w:tr w:rsidR="001938BC" w:rsidRPr="005B00C6" w14:paraId="21D01CE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36BEAA5" w14:textId="067100C0" w:rsidR="001938BC" w:rsidRPr="005B00C6" w:rsidRDefault="001938BC" w:rsidP="006E1A99">
            <w:pPr>
              <w:pStyle w:val="TAL"/>
            </w:pPr>
            <w:del w:id="37" w:author="ZTE-Ma Zhifeng" w:date="2023-08-07T00:12:00Z">
              <w:r w:rsidRPr="005B00C6" w:rsidDel="007760ED">
                <w:rPr>
                  <w:lang w:eastAsia="zh-CN"/>
                </w:rPr>
                <w:delText>SUL</w:delText>
              </w:r>
            </w:del>
            <w:ins w:id="38" w:author="ZTE-Ma Zhifeng" w:date="2023-08-07T00:12:00Z">
              <w:r w:rsidR="007760ED">
                <w:rPr>
                  <w:lang w:eastAsia="zh-CN"/>
                </w:rPr>
                <w:t>CA</w:t>
              </w:r>
            </w:ins>
            <w:r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2E1582C0"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0A45CC2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2B6BEA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7BDD501"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38A15F41" w14:textId="77777777" w:rsidR="001938BC" w:rsidRPr="005B00C6" w:rsidRDefault="001938BC" w:rsidP="006E1A99">
            <w:pPr>
              <w:pStyle w:val="TAL"/>
            </w:pPr>
          </w:p>
        </w:tc>
      </w:tr>
      <w:tr w:rsidR="001938BC" w:rsidRPr="005B00C6" w14:paraId="53316F62"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7F2818B" w14:textId="23C05DDC" w:rsidR="001938BC" w:rsidRPr="005B00C6" w:rsidRDefault="001938BC" w:rsidP="006E1A99">
            <w:pPr>
              <w:pStyle w:val="TAL"/>
              <w:rPr>
                <w:lang w:eastAsia="zh-CN"/>
              </w:rPr>
            </w:pPr>
            <w:del w:id="39" w:author="ZTE-Ma Zhifeng" w:date="2023-08-07T00:12:00Z">
              <w:r w:rsidRPr="005B00C6" w:rsidDel="007760ED">
                <w:rPr>
                  <w:lang w:eastAsia="zh-CN"/>
                </w:rPr>
                <w:delText>SUL</w:delText>
              </w:r>
            </w:del>
            <w:ins w:id="40" w:author="ZTE-Ma Zhifeng" w:date="2023-08-07T00:12:00Z">
              <w:r w:rsidR="007760ED">
                <w:rPr>
                  <w:lang w:eastAsia="zh-CN"/>
                </w:rPr>
                <w:t>CA</w:t>
              </w:r>
            </w:ins>
            <w:r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3D609C58"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E5AB68F"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91A5694"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4278424F"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1A94A2AC" w14:textId="77777777" w:rsidR="001938BC" w:rsidRPr="005B00C6" w:rsidRDefault="001938BC" w:rsidP="006E1A99">
            <w:pPr>
              <w:pStyle w:val="TAL"/>
            </w:pPr>
          </w:p>
        </w:tc>
      </w:tr>
      <w:tr w:rsidR="001938BC" w:rsidRPr="005B00C6" w14:paraId="6815BD9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A8AE6B5" w14:textId="689570A3" w:rsidR="001938BC" w:rsidRPr="005B00C6" w:rsidRDefault="001938BC" w:rsidP="006E1A99">
            <w:pPr>
              <w:pStyle w:val="TAN"/>
            </w:pPr>
            <w:r w:rsidRPr="005B00C6">
              <w:t>Note 1:</w:t>
            </w:r>
            <w:r w:rsidRPr="005B00C6">
              <w:tab/>
              <w:t>Notation used for SUL configurations is according to TS 38.101-1 [23] Table 5.5C-3,</w:t>
            </w:r>
            <w:r w:rsidRPr="005B00C6">
              <w:rPr>
                <w:lang w:eastAsia="zh-CN"/>
              </w:rPr>
              <w:t xml:space="preserve">. </w:t>
            </w:r>
            <w:r w:rsidRPr="005B00C6">
              <w:t>e.g. ‘</w:t>
            </w:r>
            <w:del w:id="41" w:author="ZTE-Ma Zhifeng" w:date="2023-08-07T00:12:00Z">
              <w:r w:rsidRPr="005B00C6" w:rsidDel="007760ED">
                <w:delText>SUL</w:delText>
              </w:r>
            </w:del>
            <w:ins w:id="42" w:author="ZTE-Ma Zhifeng" w:date="2023-08-07T00:12:00Z">
              <w:r w:rsidR="007760ED">
                <w:t>CA</w:t>
              </w:r>
            </w:ins>
            <w:r w:rsidRPr="005B00C6">
              <w:t>_n41C-n83A’ indicates SUL operation on NR bands n41 and n83 with DL CA Bandwidth Class C on band n41.</w:t>
            </w:r>
          </w:p>
          <w:p w14:paraId="2DC17B02"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298B99D"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516FF95" w14:textId="77777777" w:rsidR="001938BC" w:rsidRPr="005B00C6" w:rsidRDefault="001938BC" w:rsidP="001938BC"/>
    <w:p w14:paraId="7E57B3AB" w14:textId="77777777" w:rsidR="001938BC" w:rsidRPr="005B00C6" w:rsidRDefault="001938BC" w:rsidP="001938BC">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4"/>
        <w:gridCol w:w="341"/>
        <w:gridCol w:w="2182"/>
        <w:gridCol w:w="2184"/>
        <w:gridCol w:w="2172"/>
      </w:tblGrid>
      <w:tr w:rsidR="001938BC" w:rsidRPr="005B00C6" w14:paraId="7614FCCE" w14:textId="77777777" w:rsidTr="006E1A9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5949E56" w14:textId="77777777" w:rsidR="001938BC" w:rsidRPr="005B00C6" w:rsidRDefault="001938BC" w:rsidP="006E1A99">
            <w:pPr>
              <w:pStyle w:val="TAH"/>
            </w:pPr>
            <w:r w:rsidRPr="005B00C6">
              <w:t>NR SUL configuration / Item</w:t>
            </w:r>
          </w:p>
          <w:p w14:paraId="318AFC6B" w14:textId="77777777" w:rsidR="001938BC" w:rsidRPr="005B00C6" w:rsidRDefault="001938BC" w:rsidP="006E1A99">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3C027109" w14:textId="77777777" w:rsidR="001938BC" w:rsidRPr="005B00C6" w:rsidRDefault="001938BC" w:rsidP="006E1A99">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44B729C8" w14:textId="77777777" w:rsidR="001938BC" w:rsidRPr="005B00C6" w:rsidRDefault="001938BC" w:rsidP="006E1A99">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41CAAA62" w14:textId="77777777" w:rsidR="001938BC" w:rsidRPr="005B00C6" w:rsidRDefault="001938BC" w:rsidP="006E1A99">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16F74B72" w14:textId="77777777" w:rsidR="001938BC" w:rsidRPr="005B00C6" w:rsidRDefault="001938BC" w:rsidP="006E1A99">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815FFB9" w14:textId="77777777" w:rsidR="001938BC" w:rsidRPr="005B00C6" w:rsidRDefault="001938BC" w:rsidP="006E1A99">
            <w:pPr>
              <w:pStyle w:val="TAH"/>
            </w:pPr>
            <w:r w:rsidRPr="005B00C6">
              <w:t>Supported ULTxSwitching Band Pair</w:t>
            </w:r>
          </w:p>
          <w:p w14:paraId="6F003598" w14:textId="77777777" w:rsidR="001938BC" w:rsidRPr="005B00C6" w:rsidRDefault="001938BC" w:rsidP="006E1A99">
            <w:pPr>
              <w:pStyle w:val="TAH"/>
            </w:pPr>
            <w:r w:rsidRPr="005B00C6">
              <w:t>(Note 2, 3)</w:t>
            </w:r>
          </w:p>
        </w:tc>
      </w:tr>
      <w:tr w:rsidR="001938BC" w:rsidRPr="005B00C6" w14:paraId="5F2BC22A"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E335CF4" w14:textId="38365DF5" w:rsidR="001938BC" w:rsidRPr="005B00C6" w:rsidRDefault="001938BC" w:rsidP="007760ED">
            <w:pPr>
              <w:pStyle w:val="TAL"/>
            </w:pPr>
            <w:r w:rsidRPr="005B00C6">
              <w:t>CA_n1A_</w:t>
            </w:r>
            <w:del w:id="43" w:author="ZTE-Ma Zhifeng" w:date="2023-08-07T00:12:00Z">
              <w:r w:rsidRPr="005B00C6" w:rsidDel="007760ED">
                <w:delText>SUL_</w:delText>
              </w:r>
            </w:del>
            <w:r w:rsidRPr="005B00C6">
              <w:t>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381C8B2"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4FD162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4C47A69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3CDDEB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3BE51A39" w14:textId="77777777" w:rsidR="001938BC" w:rsidRPr="005B00C6" w:rsidRDefault="001938BC" w:rsidP="006E1A99">
            <w:pPr>
              <w:pStyle w:val="TAL"/>
            </w:pPr>
          </w:p>
        </w:tc>
      </w:tr>
      <w:tr w:rsidR="001938BC" w:rsidRPr="005B00C6" w14:paraId="21163FCF"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CC4ADB6" w14:textId="2A659FCE" w:rsidR="001938BC" w:rsidRPr="005B00C6" w:rsidRDefault="001938BC" w:rsidP="007760ED">
            <w:pPr>
              <w:pStyle w:val="TAL"/>
            </w:pPr>
            <w:r w:rsidRPr="005B00C6">
              <w:t>CA_n1A_</w:t>
            </w:r>
            <w:del w:id="44" w:author="ZTE-Ma Zhifeng" w:date="2023-08-07T00:12:00Z">
              <w:r w:rsidRPr="005B00C6" w:rsidDel="007760ED">
                <w:delText>SUL_</w:delText>
              </w:r>
            </w:del>
            <w:r w:rsidRPr="005B00C6">
              <w:t>n78A-n84A</w:t>
            </w:r>
          </w:p>
        </w:tc>
        <w:tc>
          <w:tcPr>
            <w:tcW w:w="449" w:type="pct"/>
            <w:tcBorders>
              <w:top w:val="single" w:sz="4" w:space="0" w:color="auto"/>
              <w:left w:val="single" w:sz="4" w:space="0" w:color="auto"/>
              <w:bottom w:val="single" w:sz="4" w:space="0" w:color="auto"/>
              <w:right w:val="single" w:sz="4" w:space="0" w:color="auto"/>
            </w:tcBorders>
          </w:tcPr>
          <w:p w14:paraId="1048DA8A"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5F4952E"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230BF6A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014E1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561C91E7" w14:textId="77777777" w:rsidR="001938BC" w:rsidRPr="005B00C6" w:rsidRDefault="001938BC" w:rsidP="006E1A99">
            <w:pPr>
              <w:pStyle w:val="TAL"/>
            </w:pPr>
          </w:p>
        </w:tc>
      </w:tr>
      <w:tr w:rsidR="001938BC" w:rsidRPr="005B00C6" w14:paraId="3F75974C"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9AA976" w14:textId="09468F45" w:rsidR="001938BC" w:rsidRPr="005B00C6" w:rsidRDefault="001938BC" w:rsidP="007760ED">
            <w:pPr>
              <w:pStyle w:val="TAL"/>
            </w:pPr>
            <w:r w:rsidRPr="005B00C6">
              <w:t>CA_n3A_</w:t>
            </w:r>
            <w:del w:id="45" w:author="ZTE-Ma Zhifeng" w:date="2023-08-07T00:13:00Z">
              <w:r w:rsidRPr="005B00C6" w:rsidDel="007760ED">
                <w:delText>SUL_</w:delText>
              </w:r>
            </w:del>
            <w:r w:rsidRPr="005B00C6">
              <w:t>n78A-n80A</w:t>
            </w:r>
          </w:p>
        </w:tc>
        <w:tc>
          <w:tcPr>
            <w:tcW w:w="449" w:type="pct"/>
            <w:tcBorders>
              <w:top w:val="single" w:sz="4" w:space="0" w:color="auto"/>
              <w:left w:val="single" w:sz="4" w:space="0" w:color="auto"/>
              <w:bottom w:val="single" w:sz="4" w:space="0" w:color="auto"/>
              <w:right w:val="single" w:sz="4" w:space="0" w:color="auto"/>
            </w:tcBorders>
          </w:tcPr>
          <w:p w14:paraId="6163F5B9"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D69CBD"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E47D308"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477A19C"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2C7FD75B" w14:textId="77777777" w:rsidR="001938BC" w:rsidRPr="005B00C6" w:rsidRDefault="001938BC" w:rsidP="006E1A99">
            <w:pPr>
              <w:pStyle w:val="TAL"/>
            </w:pPr>
          </w:p>
        </w:tc>
      </w:tr>
      <w:tr w:rsidR="001938BC" w:rsidRPr="005B00C6" w14:paraId="48F835E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3A2543" w14:textId="6B2FD1DA" w:rsidR="001938BC" w:rsidRPr="005B00C6" w:rsidRDefault="001938BC" w:rsidP="007760ED">
            <w:pPr>
              <w:pStyle w:val="TAL"/>
            </w:pPr>
            <w:r w:rsidRPr="005B00C6">
              <w:t>CA_n28A_</w:t>
            </w:r>
            <w:del w:id="46" w:author="ZTE-Ma Zhifeng" w:date="2023-08-07T00:13:00Z">
              <w:r w:rsidRPr="005B00C6" w:rsidDel="007760ED">
                <w:delText>SUL_</w:delText>
              </w:r>
            </w:del>
            <w:r w:rsidRPr="005B00C6">
              <w:t>n41A-n83A</w:t>
            </w:r>
          </w:p>
        </w:tc>
        <w:tc>
          <w:tcPr>
            <w:tcW w:w="449" w:type="pct"/>
            <w:tcBorders>
              <w:top w:val="single" w:sz="4" w:space="0" w:color="auto"/>
              <w:left w:val="single" w:sz="4" w:space="0" w:color="auto"/>
              <w:bottom w:val="single" w:sz="4" w:space="0" w:color="auto"/>
              <w:right w:val="single" w:sz="4" w:space="0" w:color="auto"/>
            </w:tcBorders>
          </w:tcPr>
          <w:p w14:paraId="5AB44F55"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54617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A2C2086"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59E865AE"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4391BC79" w14:textId="77777777" w:rsidR="001938BC" w:rsidRPr="005B00C6" w:rsidRDefault="001938BC" w:rsidP="006E1A99">
            <w:pPr>
              <w:pStyle w:val="TAL"/>
            </w:pPr>
          </w:p>
        </w:tc>
      </w:tr>
      <w:tr w:rsidR="001938BC" w:rsidRPr="005B00C6" w14:paraId="0015434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5382DB0" w14:textId="2002E0A2" w:rsidR="001938BC" w:rsidRPr="005B00C6" w:rsidRDefault="001938BC" w:rsidP="007760ED">
            <w:pPr>
              <w:pStyle w:val="TAL"/>
            </w:pPr>
            <w:bookmarkStart w:id="47" w:name="OLE_LINK228"/>
            <w:bookmarkStart w:id="48" w:name="OLE_LINK229"/>
            <w:r w:rsidRPr="005B00C6">
              <w:t>CA_n28A_</w:t>
            </w:r>
            <w:del w:id="49" w:author="ZTE-Ma Zhifeng" w:date="2023-08-07T00:13:00Z">
              <w:r w:rsidRPr="005B00C6" w:rsidDel="007760ED">
                <w:delText>SUL_</w:delText>
              </w:r>
            </w:del>
            <w:r w:rsidRPr="005B00C6">
              <w:t>n79A-n83A</w:t>
            </w:r>
            <w:bookmarkEnd w:id="47"/>
            <w:bookmarkEnd w:id="48"/>
          </w:p>
        </w:tc>
        <w:tc>
          <w:tcPr>
            <w:tcW w:w="449" w:type="pct"/>
            <w:tcBorders>
              <w:top w:val="single" w:sz="4" w:space="0" w:color="auto"/>
              <w:left w:val="single" w:sz="4" w:space="0" w:color="auto"/>
              <w:bottom w:val="single" w:sz="4" w:space="0" w:color="auto"/>
              <w:right w:val="single" w:sz="4" w:space="0" w:color="auto"/>
            </w:tcBorders>
          </w:tcPr>
          <w:p w14:paraId="073DAC2E"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4032245"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6746AECB"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AC9A02"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019D06A9" w14:textId="77777777" w:rsidR="001938BC" w:rsidRPr="005B00C6" w:rsidRDefault="001938BC" w:rsidP="006E1A99">
            <w:pPr>
              <w:pStyle w:val="TAL"/>
            </w:pPr>
          </w:p>
        </w:tc>
      </w:tr>
      <w:tr w:rsidR="001938BC" w:rsidRPr="005B00C6" w14:paraId="4203AAD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AC207DB" w14:textId="40B4FF24" w:rsidR="001938BC" w:rsidRPr="005B00C6" w:rsidRDefault="001938BC" w:rsidP="006E1A99">
            <w:pPr>
              <w:pStyle w:val="TAN"/>
            </w:pPr>
            <w:r w:rsidRPr="005B00C6">
              <w:t>Note 1:</w:t>
            </w:r>
            <w:r w:rsidRPr="005B00C6">
              <w:tab/>
              <w:t>Notation used for SUL configurations is according to TS 38.101-1 [23] Table 5.5C-4</w:t>
            </w:r>
            <w:r w:rsidRPr="005B00C6">
              <w:rPr>
                <w:lang w:eastAsia="zh-CN"/>
              </w:rPr>
              <w:t xml:space="preserve">. </w:t>
            </w:r>
            <w:r w:rsidRPr="005B00C6">
              <w:t>e.g. ‘CA_n1A_</w:t>
            </w:r>
            <w:del w:id="50" w:author="ZTE-Ma Zhifeng" w:date="2023-08-07T00:13:00Z">
              <w:r w:rsidRPr="005B00C6" w:rsidDel="007760ED">
                <w:delText>SUL_</w:delText>
              </w:r>
            </w:del>
            <w:r w:rsidRPr="005B00C6">
              <w:t>n78A-n84A’ indicates SUL operation on NR bands n1, n78 and n84 with DL CA Bandwidth Class A on bands n1 and n78.</w:t>
            </w:r>
          </w:p>
          <w:p w14:paraId="10B42979"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AA7CA2A"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99789EE" w14:textId="77777777" w:rsidR="001938BC" w:rsidRPr="001938BC" w:rsidRDefault="001938BC"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C82D" w14:textId="77777777" w:rsidR="00DA429B" w:rsidRDefault="00DA429B">
      <w:r>
        <w:separator/>
      </w:r>
    </w:p>
  </w:endnote>
  <w:endnote w:type="continuationSeparator" w:id="0">
    <w:p w14:paraId="445CDC75" w14:textId="77777777" w:rsidR="00DA429B" w:rsidRDefault="00DA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9A352" w14:textId="77777777" w:rsidR="00DA429B" w:rsidRDefault="00DA429B">
      <w:r>
        <w:separator/>
      </w:r>
    </w:p>
  </w:footnote>
  <w:footnote w:type="continuationSeparator" w:id="0">
    <w:p w14:paraId="41AC5B75" w14:textId="77777777" w:rsidR="00DA429B" w:rsidRDefault="00DA4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4"/>
  </w:num>
  <w:num w:numId="4">
    <w:abstractNumId w:val="19"/>
  </w:num>
  <w:num w:numId="5">
    <w:abstractNumId w:val="15"/>
  </w:num>
  <w:num w:numId="6">
    <w:abstractNumId w:val="31"/>
  </w:num>
  <w:num w:numId="7">
    <w:abstractNumId w:val="36"/>
  </w:num>
  <w:num w:numId="8">
    <w:abstractNumId w:val="37"/>
  </w:num>
  <w:num w:numId="9">
    <w:abstractNumId w:val="13"/>
  </w:num>
  <w:num w:numId="10">
    <w:abstractNumId w:val="5"/>
  </w:num>
  <w:num w:numId="11">
    <w:abstractNumId w:val="16"/>
  </w:num>
  <w:num w:numId="12">
    <w:abstractNumId w:val="17"/>
  </w:num>
  <w:num w:numId="13">
    <w:abstractNumId w:val="14"/>
  </w:num>
  <w:num w:numId="14">
    <w:abstractNumId w:val="28"/>
  </w:num>
  <w:num w:numId="15">
    <w:abstractNumId w:val="0"/>
  </w:num>
  <w:num w:numId="16">
    <w:abstractNumId w:val="30"/>
  </w:num>
  <w:num w:numId="17">
    <w:abstractNumId w:val="2"/>
  </w:num>
  <w:num w:numId="18">
    <w:abstractNumId w:val="27"/>
  </w:num>
  <w:num w:numId="19">
    <w:abstractNumId w:val="32"/>
  </w:num>
  <w:num w:numId="20">
    <w:abstractNumId w:val="9"/>
  </w:num>
  <w:num w:numId="21">
    <w:abstractNumId w:val="24"/>
  </w:num>
  <w:num w:numId="22">
    <w:abstractNumId w:val="23"/>
  </w:num>
  <w:num w:numId="23">
    <w:abstractNumId w:val="22"/>
  </w:num>
  <w:num w:numId="24">
    <w:abstractNumId w:val="25"/>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0"/>
  </w:num>
  <w:num w:numId="31">
    <w:abstractNumId w:val="33"/>
  </w:num>
  <w:num w:numId="32">
    <w:abstractNumId w:val="26"/>
  </w:num>
  <w:num w:numId="33">
    <w:abstractNumId w:val="12"/>
  </w:num>
  <w:num w:numId="34">
    <w:abstractNumId w:val="34"/>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38BC"/>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925AC"/>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42A7"/>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426DC"/>
    <w:rsid w:val="004550B4"/>
    <w:rsid w:val="00456301"/>
    <w:rsid w:val="004563F0"/>
    <w:rsid w:val="00456C14"/>
    <w:rsid w:val="00465757"/>
    <w:rsid w:val="00483C3B"/>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E6D95"/>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760ED"/>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429B"/>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1699"/>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E9D32-2A9F-4636-AD1B-A83D5B71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3</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2022-11-03T18:34:00Z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